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88081A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F7ACC">
        <w:rPr>
          <w:b/>
          <w:noProof/>
          <w:sz w:val="24"/>
        </w:rPr>
        <w:t>3222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43FB82" w:rsidR="001E41F3" w:rsidRPr="00410371" w:rsidRDefault="008832FF"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959A82" w:rsidR="001E41F3" w:rsidRPr="00410371" w:rsidRDefault="008F7ACC" w:rsidP="00547111">
            <w:pPr>
              <w:pStyle w:val="CRCoverPage"/>
              <w:spacing w:after="0"/>
              <w:rPr>
                <w:noProof/>
              </w:rPr>
            </w:pPr>
            <w:r>
              <w:rPr>
                <w:b/>
                <w:noProof/>
                <w:sz w:val="28"/>
              </w:rPr>
              <w:t>3533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7707D9" w:rsidR="001E41F3" w:rsidRPr="00410371" w:rsidRDefault="008832FF">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74C09C" w:rsidR="00F25D98" w:rsidRDefault="008832F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0E0408" w:rsidR="00F25D98" w:rsidRDefault="008832F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BE7066" w:rsidR="001E41F3" w:rsidRDefault="008832FF">
            <w:pPr>
              <w:pStyle w:val="CRCoverPage"/>
              <w:spacing w:after="0"/>
              <w:ind w:left="100"/>
              <w:rPr>
                <w:noProof/>
              </w:rPr>
            </w:pPr>
            <w:r w:rsidRPr="00164139">
              <w:rPr>
                <w:noProof/>
              </w:rPr>
              <w:t xml:space="preserve">C2 pairing authorization at </w:t>
            </w:r>
            <w:r>
              <w:rPr>
                <w:noProof/>
              </w:rPr>
              <w:t>PDN connectivity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9A44FA" w:rsidR="001E41F3" w:rsidRDefault="008832FF">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E6E44A" w:rsidR="001E41F3" w:rsidRDefault="008832FF">
            <w:pPr>
              <w:pStyle w:val="CRCoverPage"/>
              <w:spacing w:after="0"/>
              <w:ind w:left="100"/>
              <w:rPr>
                <w:noProof/>
              </w:rPr>
            </w:pPr>
            <w:r>
              <w:rPr>
                <w:noProof/>
              </w:rPr>
              <w:t>ID</w:t>
            </w:r>
            <w:r w:rsidR="00394DB0">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E810ED" w:rsidR="001E41F3" w:rsidRDefault="008832FF">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E76E0F" w:rsidR="001E41F3" w:rsidRDefault="008832F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7C29D3" w:rsidR="001E41F3" w:rsidRDefault="008832F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51913B4" w:rsidR="001E41F3" w:rsidRDefault="008832FF">
            <w:pPr>
              <w:pStyle w:val="CRCoverPage"/>
              <w:spacing w:after="0"/>
              <w:ind w:left="100"/>
              <w:rPr>
                <w:noProof/>
              </w:rPr>
            </w:pPr>
            <w:r>
              <w:rPr>
                <w:noProof/>
              </w:rPr>
              <w:t xml:space="preserve">Stage 2 of C2 pairing authorization at the time of PDN connectivity is defined in </w:t>
            </w:r>
            <w:r w:rsidRPr="008832FF">
              <w:rPr>
                <w:noProof/>
              </w:rPr>
              <w:t>S2-2103490</w:t>
            </w:r>
            <w:r>
              <w:rPr>
                <w:noProof/>
              </w:rPr>
              <w:t xml:space="preserve"> in </w:t>
            </w:r>
            <w:r w:rsidRPr="008832FF">
              <w:rPr>
                <w:noProof/>
              </w:rPr>
              <w:t>3GPP TSG-SA WG2 Meeting #144e</w:t>
            </w:r>
            <w:r>
              <w:rPr>
                <w:noProof/>
              </w:rPr>
              <w:t>.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C8C0B16" w:rsidR="001E41F3" w:rsidRDefault="008832FF" w:rsidP="00A47F46">
            <w:pPr>
              <w:pStyle w:val="CRCoverPage"/>
              <w:spacing w:after="0"/>
              <w:ind w:left="100"/>
              <w:rPr>
                <w:noProof/>
              </w:rPr>
            </w:pPr>
            <w:r>
              <w:rPr>
                <w:noProof/>
              </w:rPr>
              <w:t>Adding requirements for C2 pairing authorization at the time of PDN connectivity.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0C76DC" w:rsidR="001E41F3" w:rsidRDefault="008832FF">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7729A0" w:rsidR="001E41F3" w:rsidRDefault="008832FF">
            <w:pPr>
              <w:pStyle w:val="CRCoverPage"/>
              <w:spacing w:after="0"/>
              <w:ind w:left="100"/>
              <w:rPr>
                <w:noProof/>
              </w:rPr>
            </w:pPr>
            <w:r>
              <w:rPr>
                <w:noProof/>
              </w:rPr>
              <w:t>6.5.1.2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BAB63AF" w:rsidR="001E41F3" w:rsidRDefault="00DC24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91BFD74"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2235130" w:rsidR="001E41F3" w:rsidRDefault="00145D43">
            <w:pPr>
              <w:pStyle w:val="CRCoverPage"/>
              <w:spacing w:after="0"/>
              <w:ind w:left="99"/>
              <w:rPr>
                <w:noProof/>
              </w:rPr>
            </w:pPr>
            <w:r>
              <w:rPr>
                <w:noProof/>
              </w:rPr>
              <w:t>TS</w:t>
            </w:r>
            <w:r w:rsidR="00A47F46">
              <w:rPr>
                <w:noProof/>
              </w:rPr>
              <w:t xml:space="preserve"> 24.008</w:t>
            </w:r>
            <w:r>
              <w:rPr>
                <w:noProof/>
              </w:rPr>
              <w:t xml:space="preserve"> ... CR</w:t>
            </w:r>
            <w:r w:rsidR="00394DB0" w:rsidRPr="00394DB0">
              <w:rPr>
                <w:noProof/>
              </w:rPr>
              <w:t>3266</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6003AA" w14:textId="77777777" w:rsidR="00C63094" w:rsidRDefault="00C63094" w:rsidP="00C63094">
      <w:pPr>
        <w:jc w:val="center"/>
        <w:rPr>
          <w:noProof/>
        </w:rPr>
      </w:pPr>
      <w:r w:rsidRPr="00FA2DAF">
        <w:rPr>
          <w:noProof/>
          <w:highlight w:val="yellow"/>
        </w:rPr>
        <w:lastRenderedPageBreak/>
        <w:t>--------------------------------------- Next Change -------------------------------------</w:t>
      </w:r>
    </w:p>
    <w:p w14:paraId="7BC587A7" w14:textId="77777777" w:rsidR="00C63094" w:rsidRPr="00CC0C94" w:rsidRDefault="00C63094" w:rsidP="00C63094">
      <w:pPr>
        <w:pStyle w:val="Heading4"/>
        <w:rPr>
          <w:lang w:val="en-US"/>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20218541"/>
      <w:bookmarkStart w:id="9" w:name="_Toc27744429"/>
      <w:bookmarkStart w:id="10" w:name="_Toc35960003"/>
      <w:bookmarkStart w:id="11" w:name="_Toc45203441"/>
      <w:bookmarkStart w:id="12" w:name="_Toc45700817"/>
      <w:bookmarkStart w:id="13" w:name="_Toc51920553"/>
      <w:bookmarkStart w:id="14" w:name="_Toc68251613"/>
      <w:r w:rsidRPr="00CC0C94">
        <w:rPr>
          <w:lang w:val="en-US"/>
        </w:rPr>
        <w:t>6.5.1.2</w:t>
      </w:r>
      <w:r w:rsidRPr="00CC0C94">
        <w:rPr>
          <w:lang w:val="en-US"/>
        </w:rPr>
        <w:tab/>
      </w:r>
      <w:r w:rsidRPr="00CC0C94">
        <w:t>UE requested PDN connectivity procedure initiation</w:t>
      </w:r>
      <w:bookmarkEnd w:id="1"/>
      <w:bookmarkEnd w:id="2"/>
      <w:bookmarkEnd w:id="3"/>
      <w:bookmarkEnd w:id="4"/>
      <w:bookmarkEnd w:id="5"/>
      <w:bookmarkEnd w:id="6"/>
      <w:bookmarkEnd w:id="7"/>
    </w:p>
    <w:p w14:paraId="63F218C3" w14:textId="77777777" w:rsidR="00C63094" w:rsidRPr="00CC0C94" w:rsidRDefault="00C63094" w:rsidP="00C63094">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59ACDDDC" w14:textId="77777777" w:rsidR="00C63094" w:rsidRPr="00CC0C94" w:rsidRDefault="00C63094" w:rsidP="00C63094">
      <w:r w:rsidRPr="00CC0C94">
        <w:t>When the PDN CONNECTIVITY REQUEST message is sent together with an ATTACH REQUEST message, the UE shall not start timer T3482 and shall not include the APN.</w:t>
      </w:r>
    </w:p>
    <w:p w14:paraId="57C825C6" w14:textId="77777777" w:rsidR="00C63094" w:rsidRPr="00CC0C94" w:rsidRDefault="00C63094" w:rsidP="00C63094">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45E0980" w14:textId="77777777" w:rsidR="00C63094" w:rsidRPr="00CC0C94" w:rsidRDefault="00C63094" w:rsidP="00C63094">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169F54E9" w14:textId="77777777" w:rsidR="00C63094" w:rsidRPr="00CC0C94" w:rsidRDefault="00C63094" w:rsidP="00C63094">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79892736" w14:textId="77777777" w:rsidR="00C63094" w:rsidRPr="00CC0C94" w:rsidRDefault="00C63094" w:rsidP="00C63094">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1DB24824" w14:textId="77777777" w:rsidR="00C63094" w:rsidRPr="00CC0C94" w:rsidRDefault="00C63094" w:rsidP="00C63094">
      <w:pPr>
        <w:pStyle w:val="B1"/>
        <w:rPr>
          <w:lang w:val="en-US"/>
        </w:rPr>
      </w:pPr>
      <w:r w:rsidRPr="00CC0C94">
        <w:rPr>
          <w:lang w:val="en-US"/>
        </w:rPr>
        <w:t>-</w:t>
      </w:r>
      <w:r w:rsidRPr="00CC0C94">
        <w:rPr>
          <w:lang w:val="en-US"/>
        </w:rPr>
        <w:tab/>
        <w:t>in all other conditions, the UE need not include the Access point name IE.</w:t>
      </w:r>
    </w:p>
    <w:p w14:paraId="5B865AED" w14:textId="77777777" w:rsidR="00C63094" w:rsidRPr="00CC0C94" w:rsidRDefault="00C63094" w:rsidP="00C63094">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4C5B2BBC" w14:textId="77777777" w:rsidR="00C63094" w:rsidRPr="00CC0C94" w:rsidRDefault="00C63094" w:rsidP="00C63094">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as specified in subclause </w:t>
      </w:r>
      <w:r w:rsidRPr="00CC0C94">
        <w:rPr>
          <w:rFonts w:hint="eastAsia"/>
          <w:lang w:val="en-US" w:eastAsia="zh-CN"/>
        </w:rPr>
        <w:t>6.2.2</w:t>
      </w:r>
      <w:r w:rsidRPr="00CC0C94">
        <w:rPr>
          <w:lang w:val="en-US"/>
        </w:rPr>
        <w:t>.</w:t>
      </w:r>
    </w:p>
    <w:p w14:paraId="60A9ABE1" w14:textId="77777777" w:rsidR="00C63094" w:rsidRPr="00CC0C94" w:rsidRDefault="00C63094" w:rsidP="00C63094">
      <w:r w:rsidRPr="00CC0C94">
        <w:t xml:space="preserve">If the PDN type value of the PDN type IE is set to IPv4 or IPv6 or IPv4v6 and the UE indicates "Control plane </w:t>
      </w:r>
      <w:proofErr w:type="spellStart"/>
      <w:r w:rsidRPr="00CC0C94">
        <w:t>CIoT</w:t>
      </w:r>
      <w:proofErr w:type="spellEnd"/>
      <w:r w:rsidRPr="00CC0C94">
        <w:t xml:space="preserve"> EPS optimization supported" in the UE network capability IE of the ATTACH REQUEST message, the UE may </w:t>
      </w:r>
      <w:r w:rsidRPr="00CC0C94">
        <w:rPr>
          <w:lang w:val="en-US"/>
        </w:rPr>
        <w:t>include the Header compression configuration IE in the PDN CONNECTIVITY REQUEST message.</w:t>
      </w:r>
    </w:p>
    <w:p w14:paraId="6833B5BF" w14:textId="77777777" w:rsidR="00C63094" w:rsidRDefault="00C63094" w:rsidP="00C63094">
      <w:r>
        <w:rPr>
          <w:rFonts w:hint="eastAsia"/>
          <w:lang w:val="en-US" w:eastAsia="zh-CN"/>
        </w:rPr>
        <w:t>W</w:t>
      </w:r>
      <w:r w:rsidRPr="00CC0C94">
        <w:rPr>
          <w:lang w:val="en-US"/>
        </w:rPr>
        <w:t>hen the connectivity to a PDN is to be transferred from a non-3GPP access network to the 3GPP access network</w:t>
      </w:r>
      <w:r>
        <w:rPr>
          <w:rFonts w:hint="eastAsia"/>
          <w:lang w:val="en-US" w:eastAsia="zh-CN"/>
        </w:rPr>
        <w:t>,</w:t>
      </w:r>
      <w:r>
        <w:rPr>
          <w:lang w:val="en-US" w:eastAsia="zh-CN"/>
        </w:rPr>
        <w:t xml:space="preserve"> the UE shall set </w:t>
      </w:r>
      <w:r w:rsidRPr="00CC0C94">
        <w:t>the PDN type value of the PDN type IE</w:t>
      </w:r>
      <w:r>
        <w:t xml:space="preserve"> to:</w:t>
      </w:r>
    </w:p>
    <w:p w14:paraId="22D04684" w14:textId="77777777" w:rsidR="00C63094" w:rsidRPr="006A3FAB" w:rsidRDefault="00C63094" w:rsidP="00C63094">
      <w:pPr>
        <w:pStyle w:val="B1"/>
      </w:pPr>
      <w:r>
        <w:rPr>
          <w:rFonts w:hint="eastAsia"/>
          <w:lang w:eastAsia="zh-CN"/>
        </w:rPr>
        <w:t>-</w:t>
      </w:r>
      <w:r>
        <w:tab/>
      </w:r>
      <w:r w:rsidRPr="006A3FAB">
        <w:t>IPv4, if the previously allocated home address information consists of an IPv4 address only;</w:t>
      </w:r>
    </w:p>
    <w:p w14:paraId="2B2DFF89" w14:textId="77777777" w:rsidR="00C63094" w:rsidRPr="006A3FAB" w:rsidRDefault="00C63094" w:rsidP="00C63094">
      <w:pPr>
        <w:pStyle w:val="B1"/>
      </w:pPr>
      <w:r>
        <w:rPr>
          <w:rFonts w:hint="eastAsia"/>
          <w:lang w:eastAsia="zh-CN"/>
        </w:rPr>
        <w:t>-</w:t>
      </w:r>
      <w:r>
        <w:tab/>
      </w:r>
      <w:r w:rsidRPr="006A3FAB">
        <w:t>IPv6, if the previously allocated home address information consists of an IPv6 prefix only; or</w:t>
      </w:r>
    </w:p>
    <w:p w14:paraId="1EB0EC7C" w14:textId="77777777" w:rsidR="00C63094" w:rsidRPr="006A3FAB" w:rsidRDefault="00C63094" w:rsidP="00C63094">
      <w:pPr>
        <w:pStyle w:val="B1"/>
      </w:pPr>
      <w:r>
        <w:rPr>
          <w:rFonts w:hint="eastAsia"/>
          <w:lang w:eastAsia="zh-CN"/>
        </w:rPr>
        <w:t>-</w:t>
      </w:r>
      <w:r>
        <w:tab/>
      </w:r>
      <w:r w:rsidRPr="006A3FAB">
        <w:t>IPv4v6, if the previously allocated home address information consists of both an IPv4 address and an IPv6 prefix.</w:t>
      </w:r>
    </w:p>
    <w:p w14:paraId="046D0FFE" w14:textId="77777777" w:rsidR="00C63094" w:rsidRPr="00CC0C94" w:rsidRDefault="00C63094" w:rsidP="00C63094">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670B2690" w14:textId="77777777" w:rsidR="00C63094" w:rsidRPr="00CC0C94" w:rsidRDefault="00C63094" w:rsidP="00C63094">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w:t>
      </w:r>
      <w:r w:rsidRPr="00CC0C94">
        <w:lastRenderedPageBreak/>
        <w:t>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31D3515B" w14:textId="77777777" w:rsidR="00C63094" w:rsidRPr="00CC0C94" w:rsidRDefault="00C63094" w:rsidP="00C63094">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w:t>
      </w:r>
      <w:proofErr w:type="spellStart"/>
      <w:r w:rsidRPr="00CC0C94">
        <w:rPr>
          <w:rFonts w:hint="eastAsia"/>
          <w:lang w:val="en-US" w:eastAsia="zh-CN"/>
        </w:rPr>
        <w:t>signalling</w:t>
      </w:r>
      <w:proofErr w:type="spellEnd"/>
      <w:r w:rsidRPr="00CC0C94">
        <w:rPr>
          <w:rFonts w:hint="eastAsia"/>
          <w:lang w:val="en-US" w:eastAsia="zh-CN"/>
        </w:rPr>
        <w:t xml:space="preserve"> security has been </w:t>
      </w:r>
      <w:r w:rsidRPr="00CC0C94">
        <w:rPr>
          <w:lang w:val="en-US" w:eastAsia="zh-CN"/>
        </w:rPr>
        <w:t>activated</w:t>
      </w:r>
      <w:r w:rsidRPr="00CC0C94">
        <w:rPr>
          <w:rFonts w:hint="eastAsia"/>
          <w:lang w:val="en-US" w:eastAsia="zh-CN"/>
        </w:rPr>
        <w:t xml:space="preserve"> between the UE and the MME.</w:t>
      </w:r>
    </w:p>
    <w:p w14:paraId="12E4F13E" w14:textId="77777777" w:rsidR="00C63094" w:rsidRPr="00CC0C94" w:rsidRDefault="00C63094" w:rsidP="00C63094">
      <w:r w:rsidRPr="00CC0C94">
        <w:t xml:space="preserve">If </w:t>
      </w:r>
      <w:r w:rsidRPr="00CC0C94">
        <w:rPr>
          <w:rFonts w:hint="eastAsia"/>
          <w:lang w:eastAsia="zh-CN"/>
        </w:rPr>
        <w:t xml:space="preserve">the </w:t>
      </w:r>
      <w:r w:rsidRPr="00CC0C94">
        <w:t xml:space="preserve">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 xml:space="preserve">in A/Gb mode or </w:t>
      </w:r>
      <w:proofErr w:type="spellStart"/>
      <w:r w:rsidRPr="00CC0C94">
        <w:t>Iu</w:t>
      </w:r>
      <w:proofErr w:type="spellEnd"/>
      <w:r w:rsidRPr="00CC0C94">
        <w:t xml:space="preserve">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7407A18D" w14:textId="77777777" w:rsidR="00C63094" w:rsidRDefault="00C63094" w:rsidP="00C63094">
      <w:r w:rsidRPr="00CC0C94">
        <w:t>If the UE supports N1 mode</w:t>
      </w:r>
      <w:r>
        <w:t xml:space="preserve"> and </w:t>
      </w:r>
      <w:r w:rsidRPr="00E0500E">
        <w:rPr>
          <w:rFonts w:eastAsia="MS Mincho"/>
        </w:rPr>
        <w:t xml:space="preserve">the </w:t>
      </w:r>
      <w:r>
        <w:rPr>
          <w:rFonts w:eastAsia="MS Mincho"/>
        </w:rPr>
        <w:t>request type is</w:t>
      </w:r>
      <w:r>
        <w:t>:</w:t>
      </w:r>
    </w:p>
    <w:p w14:paraId="63CD89BE" w14:textId="77777777" w:rsidR="00C63094" w:rsidRDefault="00C63094" w:rsidP="00C63094">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5F2A3109" w14:textId="77777777" w:rsidR="00C63094" w:rsidRDefault="00C63094" w:rsidP="00C63094">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70A81F80" w14:textId="77777777" w:rsidR="00C63094" w:rsidRDefault="00C63094" w:rsidP="00C63094">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7CCD6DA7" w14:textId="77777777" w:rsidR="00C63094" w:rsidRPr="00CC0C94" w:rsidRDefault="00C63094" w:rsidP="00C63094">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14:paraId="6FF49F1E" w14:textId="77777777" w:rsidR="00C63094" w:rsidRPr="00CC0C94" w:rsidRDefault="00C63094" w:rsidP="00C63094">
      <w:pPr>
        <w:pStyle w:val="NO"/>
      </w:pPr>
      <w:r w:rsidRPr="00EB2237">
        <w:rPr>
          <w:noProof/>
        </w:rPr>
        <w:t>NOTE</w:t>
      </w:r>
      <w:r w:rsidRPr="00634115">
        <w:t> </w:t>
      </w:r>
      <w:r>
        <w:t>2</w:t>
      </w:r>
      <w:r w:rsidRPr="00EB2237">
        <w:rPr>
          <w:noProof/>
        </w:rPr>
        <w:t>:</w:t>
      </w:r>
      <w:r w:rsidRPr="00EB2237">
        <w:rPr>
          <w:noProof/>
        </w:rPr>
        <w:tab/>
      </w:r>
      <w:r>
        <w:rPr>
          <w:noProof/>
        </w:rPr>
        <w:t>The UE can also have an S-NSSAI associated with the PDN connection, if the S-NSSAI was provided by the network during the PDN connection establishment via non-3GPP access to EPC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48</w:t>
      </w:r>
      <w:r w:rsidRPr="000D37C7">
        <w:rPr>
          <w:noProof/>
        </w:rPr>
        <w:t>]</w:t>
      </w:r>
      <w:r>
        <w:rPr>
          <w:noProof/>
        </w:rPr>
        <w:t xml:space="preserve">). The UE stores this S-NSSAI for later use during </w:t>
      </w:r>
      <w:r w:rsidRPr="005467FE">
        <w:rPr>
          <w:noProof/>
        </w:rPr>
        <w:t>inter-system change from S1 mode to N1 mode</w:t>
      </w:r>
      <w:r>
        <w:rPr>
          <w:noProof/>
        </w:rPr>
        <w:t>.</w:t>
      </w:r>
    </w:p>
    <w:p w14:paraId="1689410E" w14:textId="77777777" w:rsidR="00C63094" w:rsidRDefault="00C63094" w:rsidP="00C63094">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2A917301" w14:textId="77777777" w:rsidR="00C63094" w:rsidRPr="00CC0C94" w:rsidRDefault="00C63094" w:rsidP="00C63094">
      <w:pPr>
        <w:rPr>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28F5BAB1" w14:textId="77777777" w:rsidR="00C63094" w:rsidRPr="00CC0C94" w:rsidRDefault="00C63094" w:rsidP="00C63094">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as specified in the subclause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7607DD28" w14:textId="77777777" w:rsidR="00C63094" w:rsidRDefault="00C63094" w:rsidP="00C63094">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26BC44F7" w14:textId="77777777" w:rsidR="00C63094" w:rsidRPr="00CC0C94" w:rsidRDefault="00C63094" w:rsidP="00C63094">
      <w:pPr>
        <w:rPr>
          <w:lang w:val="en-US"/>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the UE shall include the extended protocol configuration options IE in the</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6E79E8">
        <w:rPr>
          <w:snapToGrid w:val="0"/>
        </w:rPr>
        <w:t xml:space="preserve">DNS server security information </w:t>
      </w:r>
      <w:r>
        <w:rPr>
          <w:snapToGrid w:val="0"/>
        </w:rPr>
        <w:t>i</w:t>
      </w:r>
      <w:r w:rsidRPr="006E79E8">
        <w:rPr>
          <w:snapToGrid w:val="0"/>
        </w:rPr>
        <w:t>ndicator.</w:t>
      </w:r>
    </w:p>
    <w:p w14:paraId="68F0FBB2" w14:textId="7FF4BD97" w:rsidR="00C63094" w:rsidRPr="00CC0C94" w:rsidRDefault="00C63094" w:rsidP="00C63094">
      <w:pPr>
        <w:pStyle w:val="NO"/>
        <w:rPr>
          <w:lang w:val="en-US" w:eastAsia="zh-CN"/>
        </w:rPr>
      </w:pPr>
      <w:r w:rsidRPr="00E821E2">
        <w:rPr>
          <w:lang w:val="en-US" w:eastAsia="zh-CN"/>
        </w:rPr>
        <w:t>NOTE</w:t>
      </w:r>
      <w:r>
        <w:rPr>
          <w:lang w:eastAsia="ko-KR"/>
        </w:rPr>
        <w:t> 3</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6B1A5991" w14:textId="6AB4CADD" w:rsidR="00C63094" w:rsidRDefault="00A47F46" w:rsidP="00C63094">
      <w:pPr>
        <w:rPr>
          <w:ins w:id="15" w:author="Motorola Mobility-V09" w:date="2021-05-07T11:10:00Z"/>
        </w:rPr>
      </w:pPr>
      <w:bookmarkStart w:id="16" w:name="_Hlk71308313"/>
      <w:ins w:id="17" w:author="Motorola Mobility-V09" w:date="2021-05-12T12:40:00Z">
        <w:r>
          <w:t xml:space="preserve">To indicate a request for C2 pairing authorization for UAV operation, </w:t>
        </w:r>
      </w:ins>
      <w:ins w:id="18" w:author="Motorola Mobility-V09" w:date="2021-05-06T18:03:00Z">
        <w:r w:rsidR="00C63094">
          <w:t xml:space="preserve">the </w:t>
        </w:r>
      </w:ins>
      <w:ins w:id="19" w:author="Motorola Mobility-V09" w:date="2021-05-06T18:46:00Z">
        <w:r w:rsidR="00C63094">
          <w:t xml:space="preserve">UE shall </w:t>
        </w:r>
      </w:ins>
      <w:ins w:id="20" w:author="Motorola Mobility-V09" w:date="2021-05-12T12:40:00Z">
        <w:r>
          <w:t>s</w:t>
        </w:r>
      </w:ins>
      <w:ins w:id="21" w:author="Motorola Mobility-V09" w:date="2021-05-12T12:41:00Z">
        <w:r>
          <w:t>end</w:t>
        </w:r>
      </w:ins>
      <w:ins w:id="22" w:author="Motorola Mobility-V09" w:date="2021-05-06T20:59:00Z">
        <w:r w:rsidR="00C63094">
          <w:t xml:space="preserve"> the PDU </w:t>
        </w:r>
      </w:ins>
      <w:ins w:id="23" w:author="Motorola Mobility-V09" w:date="2021-05-11T17:53:00Z">
        <w:r w:rsidR="00C63094" w:rsidRPr="00CC0C94">
          <w:rPr>
            <w:lang w:val="en-US" w:eastAsia="zh-CN"/>
          </w:rPr>
          <w:t>CONNECTIVITY REQUEST</w:t>
        </w:r>
        <w:r w:rsidR="00C63094" w:rsidRPr="00292D57">
          <w:t xml:space="preserve"> </w:t>
        </w:r>
      </w:ins>
      <w:ins w:id="24" w:author="Motorola Mobility-V09" w:date="2021-05-06T20:59:00Z">
        <w:r w:rsidR="00C63094">
          <w:t xml:space="preserve">message </w:t>
        </w:r>
      </w:ins>
      <w:ins w:id="25" w:author="Motorola Mobility-V09" w:date="2021-05-12T12:41:00Z">
        <w:r>
          <w:t>to the MME and include the protocol configuration option IE in</w:t>
        </w:r>
        <w:r w:rsidRPr="00CC0C94">
          <w:t xml:space="preserve"> 3GPP TS 24.008 [13]</w:t>
        </w:r>
        <w:r>
          <w:t xml:space="preserve"> with the following information</w:t>
        </w:r>
      </w:ins>
      <w:ins w:id="26" w:author="Motorola Mobility-V09" w:date="2021-05-07T11:10:00Z">
        <w:r w:rsidR="00C63094">
          <w:t>:</w:t>
        </w:r>
      </w:ins>
    </w:p>
    <w:p w14:paraId="6CEAF880" w14:textId="77777777" w:rsidR="00C63094" w:rsidRDefault="00C63094" w:rsidP="00C63094">
      <w:pPr>
        <w:pStyle w:val="B1"/>
        <w:rPr>
          <w:ins w:id="27" w:author="Motorola Mobility-V09" w:date="2021-05-07T11:33:00Z"/>
        </w:rPr>
      </w:pPr>
      <w:ins w:id="28" w:author="Motorola Mobility-V09" w:date="2021-05-07T11:10:00Z">
        <w:r>
          <w:t>-</w:t>
        </w:r>
        <w:r>
          <w:tab/>
        </w:r>
      </w:ins>
      <w:ins w:id="29" w:author="Motorola Mobility-V09" w:date="2021-05-07T11:02:00Z">
        <w:r>
          <w:t xml:space="preserve">UAV </w:t>
        </w:r>
      </w:ins>
      <w:ins w:id="30" w:author="Motorola Mobility-V09" w:date="2021-05-07T11:03:00Z">
        <w:r>
          <w:t>attributes list IE containing CAA-</w:t>
        </w:r>
      </w:ins>
      <w:ins w:id="31" w:author="Motorola Mobility-V09" w:date="2021-05-07T11:09:00Z">
        <w:r>
          <w:t>level identity and, if available, the USS address</w:t>
        </w:r>
      </w:ins>
      <w:ins w:id="32" w:author="Motorola Mobility-V09" w:date="2021-05-07T11:10:00Z">
        <w:r>
          <w:t>; and</w:t>
        </w:r>
      </w:ins>
    </w:p>
    <w:p w14:paraId="0D4C24D7" w14:textId="77777777" w:rsidR="00C63094" w:rsidRDefault="00C63094" w:rsidP="00C63094">
      <w:pPr>
        <w:pStyle w:val="B1"/>
        <w:rPr>
          <w:ins w:id="33" w:author="Motorola Mobility-V09" w:date="2021-05-11T10:03:00Z"/>
        </w:rPr>
      </w:pPr>
      <w:ins w:id="34" w:author="Motorola Mobility-V09" w:date="2021-05-07T11:33:00Z">
        <w:r>
          <w:t>-</w:t>
        </w:r>
        <w:r>
          <w:tab/>
          <w:t>UAV aviation container</w:t>
        </w:r>
      </w:ins>
      <w:ins w:id="35" w:author="Motorola Mobility-V09" w:date="2021-05-11T10:02:00Z">
        <w:r>
          <w:t xml:space="preserve"> containing C2</w:t>
        </w:r>
      </w:ins>
      <w:ins w:id="36" w:author="Motorola Mobility-V10" w:date="2021-05-11T08:18:00Z">
        <w:r>
          <w:t xml:space="preserve"> aviation</w:t>
        </w:r>
      </w:ins>
      <w:ins w:id="37" w:author="Motorola Mobility-V09" w:date="2021-05-07T11:34:00Z">
        <w:r>
          <w:t xml:space="preserve"> payload</w:t>
        </w:r>
      </w:ins>
      <w:ins w:id="38" w:author="Motorola Mobility-V09" w:date="2021-05-11T10:02:00Z">
        <w:r>
          <w:t xml:space="preserve"> </w:t>
        </w:r>
      </w:ins>
      <w:ins w:id="39" w:author="Motorola Mobility-V09" w:date="2021-05-11T10:03:00Z">
        <w:r>
          <w:t>containing pairing information and flight authorization information.</w:t>
        </w:r>
      </w:ins>
    </w:p>
    <w:p w14:paraId="3D2DF398" w14:textId="77777777" w:rsidR="00C63094" w:rsidRDefault="00C63094" w:rsidP="00C63094">
      <w:pPr>
        <w:pStyle w:val="EditorsNote"/>
        <w:rPr>
          <w:ins w:id="40" w:author="Motorola Mobility-V09" w:date="2021-05-11T10:03:00Z"/>
        </w:rPr>
      </w:pPr>
      <w:ins w:id="41" w:author="Motorola Mobility-V09" w:date="2021-05-11T10:03:00Z">
        <w:r>
          <w:t>Editor's</w:t>
        </w:r>
      </w:ins>
      <w:ins w:id="42" w:author="Motorola Mobility-V09" w:date="2021-05-11T10:04:00Z">
        <w:r>
          <w:t xml:space="preserve"> Note:</w:t>
        </w:r>
        <w:r>
          <w:tab/>
          <w:t>Defining payloads for pairing information and flight authorization information, is FFS.</w:t>
        </w:r>
      </w:ins>
    </w:p>
    <w:bookmarkEnd w:id="16"/>
    <w:p w14:paraId="01BB1D46" w14:textId="77777777" w:rsidR="00C63094" w:rsidRPr="00CC0C94" w:rsidRDefault="00C63094" w:rsidP="00C63094">
      <w:pPr>
        <w:pStyle w:val="TH"/>
        <w:rPr>
          <w:lang w:eastAsia="zh-CN"/>
        </w:rPr>
      </w:pPr>
      <w:r w:rsidRPr="00CC0C94">
        <w:object w:dxaOrig="9768" w:dyaOrig="4723" w14:anchorId="226AF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2.2pt" o:ole="">
            <v:imagedata r:id="rId12" o:title=""/>
          </v:shape>
          <o:OLEObject Type="Embed" ProgID="Visio.Drawing.11" ShapeID="_x0000_i1025" DrawAspect="Content" ObjectID="_1682359689" r:id="rId13"/>
        </w:object>
      </w:r>
    </w:p>
    <w:p w14:paraId="025EBE8E" w14:textId="77777777" w:rsidR="00C63094" w:rsidRPr="00CC0C94" w:rsidRDefault="00C63094" w:rsidP="00C63094">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0A40DFFD" w14:textId="77777777" w:rsidR="00C63094" w:rsidRDefault="00C63094" w:rsidP="00C63094">
      <w:pPr>
        <w:jc w:val="center"/>
        <w:rPr>
          <w:noProof/>
        </w:rPr>
      </w:pPr>
      <w:r w:rsidRPr="00FA2DAF">
        <w:rPr>
          <w:noProof/>
          <w:highlight w:val="yellow"/>
        </w:rPr>
        <w:t>--------------------------------------- Next Change -------------------------------------</w:t>
      </w:r>
    </w:p>
    <w:bookmarkEnd w:id="8"/>
    <w:bookmarkEnd w:id="9"/>
    <w:bookmarkEnd w:id="10"/>
    <w:bookmarkEnd w:id="11"/>
    <w:bookmarkEnd w:id="12"/>
    <w:bookmarkEnd w:id="13"/>
    <w:bookmarkEnd w:id="14"/>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05EC9" w14:textId="77777777" w:rsidR="00E71C12" w:rsidRDefault="00E71C12">
      <w:r>
        <w:separator/>
      </w:r>
    </w:p>
  </w:endnote>
  <w:endnote w:type="continuationSeparator" w:id="0">
    <w:p w14:paraId="6990EA9F" w14:textId="77777777" w:rsidR="00E71C12" w:rsidRDefault="00E7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BE268" w14:textId="77777777" w:rsidR="00E71C12" w:rsidRDefault="00E71C12">
      <w:r>
        <w:separator/>
      </w:r>
    </w:p>
  </w:footnote>
  <w:footnote w:type="continuationSeparator" w:id="0">
    <w:p w14:paraId="37832C30" w14:textId="77777777" w:rsidR="00E71C12" w:rsidRDefault="00E71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rson w15:author="Motorola Mobility-V10">
    <w15:presenceInfo w15:providerId="None" w15:userId="Motorola Mobility-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07E74"/>
    <w:rsid w:val="003609EF"/>
    <w:rsid w:val="0036231A"/>
    <w:rsid w:val="00363DF6"/>
    <w:rsid w:val="003674C0"/>
    <w:rsid w:val="00374DD4"/>
    <w:rsid w:val="00391D2A"/>
    <w:rsid w:val="00394DB0"/>
    <w:rsid w:val="003B729C"/>
    <w:rsid w:val="003E1A36"/>
    <w:rsid w:val="00410371"/>
    <w:rsid w:val="004242F1"/>
    <w:rsid w:val="004479AB"/>
    <w:rsid w:val="00487121"/>
    <w:rsid w:val="004A6835"/>
    <w:rsid w:val="004B75B7"/>
    <w:rsid w:val="004E1669"/>
    <w:rsid w:val="00512317"/>
    <w:rsid w:val="0051580D"/>
    <w:rsid w:val="00547111"/>
    <w:rsid w:val="00570453"/>
    <w:rsid w:val="00592D74"/>
    <w:rsid w:val="005E2C44"/>
    <w:rsid w:val="00621188"/>
    <w:rsid w:val="006257ED"/>
    <w:rsid w:val="0066644A"/>
    <w:rsid w:val="00677E82"/>
    <w:rsid w:val="00695808"/>
    <w:rsid w:val="006B46FB"/>
    <w:rsid w:val="006E21FB"/>
    <w:rsid w:val="0076678C"/>
    <w:rsid w:val="00792342"/>
    <w:rsid w:val="007977A8"/>
    <w:rsid w:val="007A37FF"/>
    <w:rsid w:val="007B512A"/>
    <w:rsid w:val="007C2097"/>
    <w:rsid w:val="007D6A07"/>
    <w:rsid w:val="007F7259"/>
    <w:rsid w:val="00803B82"/>
    <w:rsid w:val="008040A8"/>
    <w:rsid w:val="00807FE7"/>
    <w:rsid w:val="008279FA"/>
    <w:rsid w:val="00833550"/>
    <w:rsid w:val="008438B9"/>
    <w:rsid w:val="00843F64"/>
    <w:rsid w:val="008626E7"/>
    <w:rsid w:val="00870EE7"/>
    <w:rsid w:val="008832FF"/>
    <w:rsid w:val="008863B9"/>
    <w:rsid w:val="008A45A6"/>
    <w:rsid w:val="008F686C"/>
    <w:rsid w:val="008F7ACC"/>
    <w:rsid w:val="009148DE"/>
    <w:rsid w:val="00941BFE"/>
    <w:rsid w:val="00941E30"/>
    <w:rsid w:val="009777D9"/>
    <w:rsid w:val="00991B88"/>
    <w:rsid w:val="009A5753"/>
    <w:rsid w:val="009A579D"/>
    <w:rsid w:val="009E27D4"/>
    <w:rsid w:val="009E3297"/>
    <w:rsid w:val="009E6C24"/>
    <w:rsid w:val="009F734F"/>
    <w:rsid w:val="00A246B6"/>
    <w:rsid w:val="00A47E70"/>
    <w:rsid w:val="00A47F46"/>
    <w:rsid w:val="00A50CF0"/>
    <w:rsid w:val="00A542A2"/>
    <w:rsid w:val="00A56556"/>
    <w:rsid w:val="00A7671C"/>
    <w:rsid w:val="00AA2CBC"/>
    <w:rsid w:val="00AC2BE4"/>
    <w:rsid w:val="00AC5820"/>
    <w:rsid w:val="00AD1CD8"/>
    <w:rsid w:val="00B258BB"/>
    <w:rsid w:val="00B468EF"/>
    <w:rsid w:val="00B67B97"/>
    <w:rsid w:val="00B968C8"/>
    <w:rsid w:val="00BA3EC5"/>
    <w:rsid w:val="00BA51D9"/>
    <w:rsid w:val="00BB5DFC"/>
    <w:rsid w:val="00BD279D"/>
    <w:rsid w:val="00BD6BB8"/>
    <w:rsid w:val="00BE70D2"/>
    <w:rsid w:val="00BF7D4A"/>
    <w:rsid w:val="00C63094"/>
    <w:rsid w:val="00C66BA2"/>
    <w:rsid w:val="00C75CB0"/>
    <w:rsid w:val="00C95985"/>
    <w:rsid w:val="00CA21C3"/>
    <w:rsid w:val="00CC5026"/>
    <w:rsid w:val="00CC68D0"/>
    <w:rsid w:val="00D03F9A"/>
    <w:rsid w:val="00D06D51"/>
    <w:rsid w:val="00D24991"/>
    <w:rsid w:val="00D50255"/>
    <w:rsid w:val="00D66520"/>
    <w:rsid w:val="00D91B51"/>
    <w:rsid w:val="00DA3849"/>
    <w:rsid w:val="00DC2414"/>
    <w:rsid w:val="00DE34CF"/>
    <w:rsid w:val="00DF27CE"/>
    <w:rsid w:val="00E02C44"/>
    <w:rsid w:val="00E13F3D"/>
    <w:rsid w:val="00E34898"/>
    <w:rsid w:val="00E47A01"/>
    <w:rsid w:val="00E71C12"/>
    <w:rsid w:val="00E8079D"/>
    <w:rsid w:val="00EB09B7"/>
    <w:rsid w:val="00EB1A80"/>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63094"/>
    <w:rPr>
      <w:rFonts w:ascii="Times New Roman" w:hAnsi="Times New Roman"/>
      <w:lang w:val="en-GB" w:eastAsia="en-US"/>
    </w:rPr>
  </w:style>
  <w:style w:type="character" w:customStyle="1" w:styleId="TALZchn">
    <w:name w:val="TAL Zchn"/>
    <w:link w:val="TAL"/>
    <w:rsid w:val="00C63094"/>
    <w:rPr>
      <w:rFonts w:ascii="Arial" w:hAnsi="Arial"/>
      <w:sz w:val="18"/>
      <w:lang w:val="en-GB" w:eastAsia="en-US"/>
    </w:rPr>
  </w:style>
  <w:style w:type="character" w:customStyle="1" w:styleId="THChar">
    <w:name w:val="TH Char"/>
    <w:link w:val="TH"/>
    <w:qFormat/>
    <w:locked/>
    <w:rsid w:val="00C63094"/>
    <w:rPr>
      <w:rFonts w:ascii="Arial" w:hAnsi="Arial"/>
      <w:b/>
      <w:lang w:val="en-GB" w:eastAsia="en-US"/>
    </w:rPr>
  </w:style>
  <w:style w:type="character" w:customStyle="1" w:styleId="TACChar">
    <w:name w:val="TAC Char"/>
    <w:link w:val="TAC"/>
    <w:locked/>
    <w:rsid w:val="00C63094"/>
    <w:rPr>
      <w:rFonts w:ascii="Arial" w:hAnsi="Arial"/>
      <w:sz w:val="18"/>
      <w:lang w:val="en-GB" w:eastAsia="en-US"/>
    </w:rPr>
  </w:style>
  <w:style w:type="character" w:customStyle="1" w:styleId="TAHCar">
    <w:name w:val="TAH Car"/>
    <w:link w:val="TAH"/>
    <w:locked/>
    <w:rsid w:val="00C63094"/>
    <w:rPr>
      <w:rFonts w:ascii="Arial" w:hAnsi="Arial"/>
      <w:b/>
      <w:sz w:val="18"/>
      <w:lang w:val="en-GB" w:eastAsia="en-US"/>
    </w:rPr>
  </w:style>
  <w:style w:type="character" w:customStyle="1" w:styleId="TALChar">
    <w:name w:val="TAL Char"/>
    <w:rsid w:val="00C63094"/>
    <w:rPr>
      <w:rFonts w:ascii="Arial" w:hAnsi="Arial"/>
      <w:sz w:val="18"/>
      <w:lang w:val="en-GB" w:eastAsia="en-US"/>
    </w:rPr>
  </w:style>
  <w:style w:type="character" w:customStyle="1" w:styleId="TFChar">
    <w:name w:val="TF Char"/>
    <w:link w:val="TF"/>
    <w:locked/>
    <w:rsid w:val="00C63094"/>
    <w:rPr>
      <w:rFonts w:ascii="Arial" w:hAnsi="Arial"/>
      <w:b/>
      <w:lang w:val="en-GB" w:eastAsia="en-US"/>
    </w:rPr>
  </w:style>
  <w:style w:type="character" w:customStyle="1" w:styleId="TF0">
    <w:name w:val="TF (文字)"/>
    <w:locked/>
    <w:rsid w:val="00C63094"/>
    <w:rPr>
      <w:rFonts w:ascii="Arial" w:hAnsi="Arial"/>
      <w:b/>
      <w:lang w:val="en-GB"/>
    </w:rPr>
  </w:style>
  <w:style w:type="character" w:customStyle="1" w:styleId="TANChar">
    <w:name w:val="TAN Char"/>
    <w:link w:val="TAN"/>
    <w:rsid w:val="00C63094"/>
    <w:rPr>
      <w:rFonts w:ascii="Arial" w:hAnsi="Arial"/>
      <w:sz w:val="18"/>
      <w:lang w:val="en-GB" w:eastAsia="en-US"/>
    </w:rPr>
  </w:style>
  <w:style w:type="character" w:customStyle="1" w:styleId="NOZchn">
    <w:name w:val="NO Zchn"/>
    <w:link w:val="NO"/>
    <w:qFormat/>
    <w:locked/>
    <w:rsid w:val="00C63094"/>
    <w:rPr>
      <w:rFonts w:ascii="Times New Roman" w:hAnsi="Times New Roman"/>
      <w:lang w:val="en-GB" w:eastAsia="en-US"/>
    </w:rPr>
  </w:style>
  <w:style w:type="character" w:customStyle="1" w:styleId="B2Char">
    <w:name w:val="B2 Char"/>
    <w:link w:val="B2"/>
    <w:rsid w:val="00C63094"/>
    <w:rPr>
      <w:rFonts w:ascii="Times New Roman" w:hAnsi="Times New Roman"/>
      <w:lang w:val="en-GB" w:eastAsia="en-US"/>
    </w:rPr>
  </w:style>
  <w:style w:type="character" w:customStyle="1" w:styleId="EditorsNoteChar">
    <w:name w:val="Editor's Note Char"/>
    <w:link w:val="EditorsNote"/>
    <w:rsid w:val="00C630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1593</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Mobility-V09</cp:lastModifiedBy>
  <cp:revision>5</cp:revision>
  <cp:lastPrinted>1900-01-01T08:00:00Z</cp:lastPrinted>
  <dcterms:created xsi:type="dcterms:W3CDTF">2021-05-12T23:18:00Z</dcterms:created>
  <dcterms:modified xsi:type="dcterms:W3CDTF">2021-05-13T04:22:00Z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